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E4A4D" w14:textId="77777777" w:rsidR="003B66A2" w:rsidRPr="003B66A2" w:rsidRDefault="003B66A2" w:rsidP="003B66A2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3B66A2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14:paraId="3E7F3272" w14:textId="7547679D" w:rsidR="003B66A2" w:rsidRPr="003B66A2" w:rsidRDefault="003B66A2" w:rsidP="00641A2C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3B66A2">
        <w:rPr>
          <w:rStyle w:val="Strong"/>
          <w:rFonts w:ascii="GHEA Grapalat" w:hAnsi="GHEA Grapalat"/>
          <w:color w:val="000000"/>
        </w:rPr>
        <w:t>Օ Ր Ե Ն Ք Ը</w:t>
      </w:r>
    </w:p>
    <w:p w14:paraId="30BF1BCD" w14:textId="77777777" w:rsidR="003B66A2" w:rsidRPr="003B66A2" w:rsidRDefault="003B66A2" w:rsidP="003B66A2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3B66A2">
        <w:rPr>
          <w:rStyle w:val="Strong"/>
          <w:rFonts w:ascii="GHEA Grapalat" w:hAnsi="GHEA Grapalat"/>
          <w:color w:val="000000"/>
        </w:rPr>
        <w:t>ՀԱՄԱՅՆՔԱՅԻՆ ԾԱՌԱՅՈՒԹՅԱՆ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3B66A2" w:rsidRPr="003B66A2" w14:paraId="43EBD0BD" w14:textId="77777777" w:rsidTr="003B66A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06D5FE04" w14:textId="77777777" w:rsidR="003B66A2" w:rsidRPr="003B66A2" w:rsidRDefault="003B66A2">
            <w:pPr>
              <w:jc w:val="center"/>
              <w:rPr>
                <w:rFonts w:ascii="GHEA Grapalat" w:hAnsi="GHEA Grapalat"/>
                <w:color w:val="000000"/>
              </w:rPr>
            </w:pPr>
            <w:r w:rsidRPr="003B66A2">
              <w:rPr>
                <w:rStyle w:val="Strong"/>
                <w:rFonts w:ascii="GHEA Grapalat" w:hAnsi="GHEA Grapalat"/>
                <w:color w:val="000000"/>
              </w:rPr>
              <w:t>Հոդված 10.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7E8CC9" w14:textId="77777777" w:rsidR="003B66A2" w:rsidRPr="003B66A2" w:rsidRDefault="003B66A2">
            <w:pPr>
              <w:rPr>
                <w:rFonts w:ascii="GHEA Grapalat" w:hAnsi="GHEA Grapalat"/>
                <w:color w:val="000000"/>
              </w:rPr>
            </w:pPr>
            <w:r w:rsidRPr="003B66A2">
              <w:rPr>
                <w:rStyle w:val="Strong"/>
                <w:rFonts w:ascii="GHEA Grapalat" w:hAnsi="GHEA Grapalat"/>
                <w:color w:val="000000"/>
              </w:rPr>
              <w:t>Համայնքային ծառայության պաշտոնների անձնագրերը</w:t>
            </w:r>
          </w:p>
        </w:tc>
      </w:tr>
    </w:tbl>
    <w:p w14:paraId="48B3B4B5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3B66A2">
        <w:rPr>
          <w:rFonts w:ascii="Calibri" w:hAnsi="Calibri" w:cs="Calibri"/>
          <w:color w:val="000000"/>
        </w:rPr>
        <w:t> </w:t>
      </w:r>
    </w:p>
    <w:p w14:paraId="3128599F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3B66A2">
        <w:rPr>
          <w:rFonts w:ascii="GHEA Grapalat" w:hAnsi="GHEA Grapalat"/>
          <w:color w:val="000000"/>
        </w:rPr>
        <w:t xml:space="preserve">1.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անձնագրերը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սույն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օրենքի</w:t>
      </w:r>
      <w:proofErr w:type="spellEnd"/>
      <w:r w:rsidRPr="003B66A2">
        <w:rPr>
          <w:rFonts w:ascii="GHEA Grapalat" w:hAnsi="GHEA Grapalat"/>
          <w:color w:val="000000"/>
        </w:rPr>
        <w:t xml:space="preserve"> 7-րդ </w:t>
      </w:r>
      <w:proofErr w:type="spellStart"/>
      <w:r w:rsidRPr="003B66A2">
        <w:rPr>
          <w:rFonts w:ascii="GHEA Grapalat" w:hAnsi="GHEA Grapalat"/>
          <w:color w:val="000000"/>
        </w:rPr>
        <w:t>հոդվածի</w:t>
      </w:r>
      <w:proofErr w:type="spellEnd"/>
      <w:r w:rsidRPr="003B66A2">
        <w:rPr>
          <w:rFonts w:ascii="GHEA Grapalat" w:hAnsi="GHEA Grapalat"/>
          <w:color w:val="000000"/>
        </w:rPr>
        <w:t xml:space="preserve"> 4-րդ </w:t>
      </w:r>
      <w:proofErr w:type="spellStart"/>
      <w:r w:rsidRPr="003B66A2">
        <w:rPr>
          <w:rFonts w:ascii="GHEA Grapalat" w:hAnsi="GHEA Grapalat"/>
          <w:color w:val="000000"/>
        </w:rPr>
        <w:t>կետով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նախատեսված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յուրաքանչյուր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խմբի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ընդհանուր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նկարագրի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հիման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վրա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հաստատում</w:t>
      </w:r>
      <w:proofErr w:type="spellEnd"/>
      <w:r w:rsidRPr="003B66A2">
        <w:rPr>
          <w:rFonts w:ascii="GHEA Grapalat" w:hAnsi="GHEA Grapalat"/>
          <w:color w:val="000000"/>
        </w:rPr>
        <w:t xml:space="preserve"> է </w:t>
      </w:r>
      <w:proofErr w:type="spellStart"/>
      <w:r w:rsidRPr="003B66A2">
        <w:rPr>
          <w:rFonts w:ascii="GHEA Grapalat" w:hAnsi="GHEA Grapalat"/>
          <w:color w:val="000000"/>
        </w:rPr>
        <w:t>համապատասխան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ղեկավարը</w:t>
      </w:r>
      <w:proofErr w:type="spellEnd"/>
      <w:r w:rsidRPr="003B66A2">
        <w:rPr>
          <w:rFonts w:ascii="GHEA Grapalat" w:hAnsi="GHEA Grapalat"/>
          <w:color w:val="000000"/>
        </w:rPr>
        <w:t>:</w:t>
      </w:r>
      <w:r w:rsidRPr="003B66A2">
        <w:rPr>
          <w:rFonts w:ascii="GHEA Grapalat" w:hAnsi="GHEA Grapalat"/>
          <w:color w:val="000000"/>
        </w:rPr>
        <w:br/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անձնագրերն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ընդգրկում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նաև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ստաժի</w:t>
      </w:r>
      <w:proofErr w:type="spellEnd"/>
      <w:r w:rsidRPr="003B66A2">
        <w:rPr>
          <w:rFonts w:ascii="GHEA Grapalat" w:hAnsi="GHEA Grapalat"/>
          <w:color w:val="000000"/>
        </w:rPr>
        <w:t xml:space="preserve"> և </w:t>
      </w:r>
      <w:proofErr w:type="spellStart"/>
      <w:r w:rsidRPr="003B66A2">
        <w:rPr>
          <w:rFonts w:ascii="GHEA Grapalat" w:hAnsi="GHEA Grapalat"/>
          <w:color w:val="000000"/>
        </w:rPr>
        <w:t>փորձի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հետևյալ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չափանիշները</w:t>
      </w:r>
      <w:proofErr w:type="spellEnd"/>
      <w:r w:rsidRPr="003B66A2">
        <w:rPr>
          <w:rFonts w:ascii="GHEA Grapalat" w:hAnsi="GHEA Grapalat"/>
          <w:color w:val="000000"/>
        </w:rPr>
        <w:t>.</w:t>
      </w:r>
    </w:p>
    <w:p w14:paraId="740308BE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3B66A2">
        <w:rPr>
          <w:rFonts w:ascii="GHEA Grapalat" w:hAnsi="GHEA Grapalat"/>
          <w:color w:val="000000"/>
        </w:rPr>
        <w:t xml:space="preserve">ա)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գլխավոր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բարձրագույն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կրթություն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առաջատար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պաշտոնների</w:t>
      </w:r>
      <w:proofErr w:type="spellEnd"/>
      <w:r w:rsidRPr="003B66A2">
        <w:rPr>
          <w:rFonts w:ascii="GHEA Grapalat" w:hAnsi="GHEA Grapalat"/>
          <w:color w:val="000000"/>
        </w:rPr>
        <w:t xml:space="preserve"> 2-րդ </w:t>
      </w:r>
      <w:proofErr w:type="spellStart"/>
      <w:r w:rsidRPr="003B66A2">
        <w:rPr>
          <w:rFonts w:ascii="GHEA Grapalat" w:hAnsi="GHEA Grapalat"/>
          <w:color w:val="000000"/>
        </w:rPr>
        <w:t>ենթախմբի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դրանց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համապատասխանող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պետական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երկու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հինգ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 և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2-րդ </w:t>
      </w:r>
      <w:proofErr w:type="spellStart"/>
      <w:r w:rsidRPr="003B66A2">
        <w:rPr>
          <w:rFonts w:ascii="GHEA Grapalat" w:hAnsi="GHEA Grapalat"/>
          <w:color w:val="000000"/>
        </w:rPr>
        <w:t>դասի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առաջատար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ծառայողի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դասային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աստիճան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հինգ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հանրային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 և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2-րդ </w:t>
      </w:r>
      <w:proofErr w:type="spellStart"/>
      <w:r w:rsidRPr="003B66A2">
        <w:rPr>
          <w:rFonts w:ascii="GHEA Grapalat" w:hAnsi="GHEA Grapalat"/>
          <w:color w:val="000000"/>
        </w:rPr>
        <w:t>դասի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առաջատար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ծառայողի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դասային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աստիճանին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համապատասխանող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պետական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դասային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աստիճան</w:t>
      </w:r>
      <w:proofErr w:type="spellEnd"/>
      <w:r w:rsidRPr="003B66A2">
        <w:rPr>
          <w:rFonts w:ascii="GHEA Grapalat" w:hAnsi="GHEA Grapalat"/>
          <w:color w:val="000000"/>
        </w:rPr>
        <w:t xml:space="preserve"> (</w:t>
      </w:r>
      <w:proofErr w:type="spellStart"/>
      <w:r w:rsidRPr="003B66A2">
        <w:rPr>
          <w:rFonts w:ascii="GHEA Grapalat" w:hAnsi="GHEA Grapalat"/>
          <w:color w:val="000000"/>
        </w:rPr>
        <w:t>կոչում</w:t>
      </w:r>
      <w:proofErr w:type="spellEnd"/>
      <w:r w:rsidRPr="003B66A2">
        <w:rPr>
          <w:rFonts w:ascii="GHEA Grapalat" w:hAnsi="GHEA Grapalat"/>
          <w:color w:val="000000"/>
        </w:rPr>
        <w:t xml:space="preserve">)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վերջին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չորս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ընթացքում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քաղաքական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վարչական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հայեցողական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ինքնավար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երկու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վերջին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ութ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ընթացքում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ավագանու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անդամի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գործունեության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երեք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փորձ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գիտական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աստիճան</w:t>
      </w:r>
      <w:proofErr w:type="spellEnd"/>
      <w:r w:rsidRPr="003B66A2">
        <w:rPr>
          <w:rFonts w:ascii="GHEA Grapalat" w:hAnsi="GHEA Grapalat"/>
          <w:color w:val="000000"/>
        </w:rPr>
        <w:t xml:space="preserve"> և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երեք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մասնագիտական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հինգ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մասնագիտական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իսկ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ներքին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աուդիտի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ստորաբաժանման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ղեկավարի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դեպքում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երեք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մասնագիտական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գործունեության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փորձ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աուդիտի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ոլորտում</w:t>
      </w:r>
      <w:proofErr w:type="spellEnd"/>
      <w:r w:rsidRPr="003B66A2">
        <w:rPr>
          <w:rFonts w:ascii="GHEA Grapalat" w:hAnsi="GHEA Grapalat"/>
          <w:color w:val="000000"/>
        </w:rPr>
        <w:t>.</w:t>
      </w:r>
    </w:p>
    <w:p w14:paraId="33735503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3B66A2">
        <w:rPr>
          <w:rFonts w:ascii="GHEA Grapalat" w:hAnsi="GHEA Grapalat"/>
          <w:color w:val="000000"/>
        </w:rPr>
        <w:t xml:space="preserve">բ)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առաջատար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բարձրագույն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կրթություն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պետական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երկու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վերջին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երեք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ընթացքում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քաղաքական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վարչական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հայեցողական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ինքնավար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մեկ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վերջին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ութ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ընթացքում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ավագանու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անդամի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գործունեության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երկու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փորձ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երեք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մասնագիտական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իսկ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ներքին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աուդիտի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ստորաբաժանման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ղեկավարի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դեպքում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երեք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մասնագիտական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գործունեության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փորձ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աուդիտի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ոլորտում</w:t>
      </w:r>
      <w:proofErr w:type="spellEnd"/>
      <w:r w:rsidRPr="003B66A2">
        <w:rPr>
          <w:rFonts w:ascii="GHEA Grapalat" w:hAnsi="GHEA Grapalat"/>
          <w:color w:val="000000"/>
        </w:rPr>
        <w:t>.</w:t>
      </w:r>
    </w:p>
    <w:p w14:paraId="6A9134D2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3B66A2">
        <w:rPr>
          <w:rFonts w:ascii="GHEA Grapalat" w:hAnsi="GHEA Grapalat"/>
          <w:color w:val="000000"/>
        </w:rPr>
        <w:t xml:space="preserve">գ)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կրտսեր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միջնակարգ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կրթություն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առանց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ստաժի</w:t>
      </w:r>
      <w:proofErr w:type="spellEnd"/>
      <w:r w:rsidRPr="003B66A2">
        <w:rPr>
          <w:rFonts w:ascii="GHEA Grapalat" w:hAnsi="GHEA Grapalat"/>
          <w:color w:val="000000"/>
        </w:rPr>
        <w:t xml:space="preserve"> և </w:t>
      </w:r>
      <w:proofErr w:type="spellStart"/>
      <w:r w:rsidRPr="003B66A2">
        <w:rPr>
          <w:rFonts w:ascii="GHEA Grapalat" w:hAnsi="GHEA Grapalat"/>
          <w:color w:val="000000"/>
        </w:rPr>
        <w:t>փորձի</w:t>
      </w:r>
      <w:proofErr w:type="spellEnd"/>
      <w:r w:rsidRPr="003B66A2">
        <w:rPr>
          <w:rFonts w:ascii="GHEA Grapalat" w:hAnsi="GHEA Grapalat"/>
          <w:color w:val="000000"/>
        </w:rPr>
        <w:t>:</w:t>
      </w:r>
    </w:p>
    <w:p w14:paraId="5FA4493C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r w:rsidRPr="003B66A2">
        <w:rPr>
          <w:rFonts w:ascii="GHEA Grapalat" w:hAnsi="GHEA Grapalat"/>
          <w:color w:val="000000"/>
        </w:rPr>
        <w:lastRenderedPageBreak/>
        <w:t xml:space="preserve">2. </w:t>
      </w:r>
      <w:proofErr w:type="spellStart"/>
      <w:r w:rsidRPr="003B66A2">
        <w:rPr>
          <w:rFonts w:ascii="GHEA Grapalat" w:hAnsi="GHEA Grapalat"/>
          <w:color w:val="000000"/>
        </w:rPr>
        <w:t>Մինչև</w:t>
      </w:r>
      <w:proofErr w:type="spellEnd"/>
      <w:r w:rsidRPr="003B66A2">
        <w:rPr>
          <w:rFonts w:ascii="GHEA Grapalat" w:hAnsi="GHEA Grapalat"/>
          <w:color w:val="000000"/>
        </w:rPr>
        <w:t xml:space="preserve"> 2018 </w:t>
      </w:r>
      <w:proofErr w:type="spellStart"/>
      <w:r w:rsidRPr="003B66A2">
        <w:rPr>
          <w:rFonts w:ascii="GHEA Grapalat" w:hAnsi="GHEA Grapalat"/>
          <w:color w:val="000000"/>
        </w:rPr>
        <w:t>թվականի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հունվարի</w:t>
      </w:r>
      <w:proofErr w:type="spellEnd"/>
      <w:r w:rsidRPr="003B66A2">
        <w:rPr>
          <w:rFonts w:ascii="GHEA Grapalat" w:hAnsi="GHEA Grapalat"/>
          <w:color w:val="000000"/>
        </w:rPr>
        <w:t xml:space="preserve"> 1-ը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գլխավոր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անձնագիրն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ընդգրկում</w:t>
      </w:r>
      <w:proofErr w:type="spellEnd"/>
      <w:r w:rsidRPr="003B66A2">
        <w:rPr>
          <w:rFonts w:ascii="GHEA Grapalat" w:hAnsi="GHEA Grapalat"/>
          <w:color w:val="000000"/>
        </w:rPr>
        <w:t xml:space="preserve"> է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պետական</w:t>
      </w:r>
      <w:proofErr w:type="spellEnd"/>
      <w:r w:rsidRPr="003B66A2">
        <w:rPr>
          <w:rFonts w:ascii="GHEA Grapalat" w:hAnsi="GHEA Grapalat"/>
          <w:color w:val="000000"/>
        </w:rPr>
        <w:t xml:space="preserve"> և (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)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կառավարման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ոլորտի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երեք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առաջատար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պաշտոնների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անձնագրերը</w:t>
      </w:r>
      <w:proofErr w:type="spellEnd"/>
      <w:r w:rsidRPr="003B66A2">
        <w:rPr>
          <w:rFonts w:ascii="GHEA Grapalat" w:hAnsi="GHEA Grapalat"/>
          <w:color w:val="000000"/>
        </w:rPr>
        <w:t xml:space="preserve">`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պետական</w:t>
      </w:r>
      <w:proofErr w:type="spellEnd"/>
      <w:r w:rsidRPr="003B66A2">
        <w:rPr>
          <w:rFonts w:ascii="GHEA Grapalat" w:hAnsi="GHEA Grapalat"/>
          <w:color w:val="000000"/>
        </w:rPr>
        <w:t xml:space="preserve"> և (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)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կառավարման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ոլորտի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առնվազն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մեկ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տարվա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</w:t>
      </w:r>
      <w:proofErr w:type="spellEnd"/>
      <w:r w:rsidRPr="003B66A2">
        <w:rPr>
          <w:rFonts w:ascii="GHEA Grapalat" w:hAnsi="GHEA Grapalat"/>
          <w:color w:val="000000"/>
        </w:rPr>
        <w:t>:</w:t>
      </w:r>
    </w:p>
    <w:p w14:paraId="3C9A60AF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  <w:proofErr w:type="spellStart"/>
      <w:r w:rsidRPr="003B66A2">
        <w:rPr>
          <w:rFonts w:ascii="GHEA Grapalat" w:hAnsi="GHEA Grapalat"/>
          <w:color w:val="000000"/>
        </w:rPr>
        <w:t>Մինչև</w:t>
      </w:r>
      <w:proofErr w:type="spellEnd"/>
      <w:r w:rsidRPr="003B66A2">
        <w:rPr>
          <w:rFonts w:ascii="GHEA Grapalat" w:hAnsi="GHEA Grapalat"/>
          <w:color w:val="000000"/>
        </w:rPr>
        <w:t xml:space="preserve"> 2018 </w:t>
      </w:r>
      <w:proofErr w:type="spellStart"/>
      <w:r w:rsidRPr="003B66A2">
        <w:rPr>
          <w:rFonts w:ascii="GHEA Grapalat" w:hAnsi="GHEA Grapalat"/>
          <w:color w:val="000000"/>
        </w:rPr>
        <w:t>թվականի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հունվարի</w:t>
      </w:r>
      <w:proofErr w:type="spellEnd"/>
      <w:r w:rsidRPr="003B66A2">
        <w:rPr>
          <w:rFonts w:ascii="GHEA Grapalat" w:hAnsi="GHEA Grapalat"/>
          <w:color w:val="000000"/>
        </w:rPr>
        <w:t xml:space="preserve"> 1-ը 1000-ից </w:t>
      </w:r>
      <w:proofErr w:type="spellStart"/>
      <w:r w:rsidRPr="003B66A2">
        <w:rPr>
          <w:rFonts w:ascii="GHEA Grapalat" w:hAnsi="GHEA Grapalat"/>
          <w:color w:val="000000"/>
        </w:rPr>
        <w:t>պակաս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բնակչություն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ունեցող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համայնքի</w:t>
      </w:r>
      <w:proofErr w:type="spellEnd"/>
      <w:r w:rsidRPr="003B66A2">
        <w:rPr>
          <w:rFonts w:ascii="Calibri" w:hAnsi="Calibri" w:cs="Calibri"/>
          <w:color w:val="000000"/>
        </w:rPr>
        <w:t> </w:t>
      </w:r>
      <w:proofErr w:type="spellStart"/>
      <w:r w:rsidRPr="003B66A2">
        <w:rPr>
          <w:rFonts w:ascii="GHEA Grapalat" w:hAnsi="GHEA Grapalat" w:cs="Arial Unicode"/>
          <w:color w:val="000000"/>
        </w:rPr>
        <w:t>աշխատակազմի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քարտուղարի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պաշտոնի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անձնագիրը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r w:rsidRPr="003B66A2">
        <w:rPr>
          <w:rFonts w:ascii="GHEA Grapalat" w:hAnsi="GHEA Grapalat" w:cs="Arial Unicode"/>
          <w:color w:val="000000"/>
        </w:rPr>
        <w:t>Հայաստանի</w:t>
      </w:r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Հանրապետության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կառավարու</w:t>
      </w:r>
      <w:r w:rsidRPr="003B66A2">
        <w:rPr>
          <w:rFonts w:ascii="GHEA Grapalat" w:hAnsi="GHEA Grapalat"/>
          <w:color w:val="000000"/>
        </w:rPr>
        <w:t>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լիազորած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պետական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կառավարման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մարմնի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համաձայնությամբ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կարող</w:t>
      </w:r>
      <w:proofErr w:type="spellEnd"/>
      <w:r w:rsidRPr="003B66A2">
        <w:rPr>
          <w:rFonts w:ascii="GHEA Grapalat" w:hAnsi="GHEA Grapalat"/>
          <w:color w:val="000000"/>
        </w:rPr>
        <w:t xml:space="preserve"> է </w:t>
      </w:r>
      <w:proofErr w:type="spellStart"/>
      <w:r w:rsidRPr="003B66A2">
        <w:rPr>
          <w:rFonts w:ascii="GHEA Grapalat" w:hAnsi="GHEA Grapalat"/>
          <w:color w:val="000000"/>
        </w:rPr>
        <w:t>չընդգրկել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սույն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հոդվածի</w:t>
      </w:r>
      <w:proofErr w:type="spellEnd"/>
      <w:r w:rsidRPr="003B66A2">
        <w:rPr>
          <w:rFonts w:ascii="GHEA Grapalat" w:hAnsi="GHEA Grapalat"/>
          <w:color w:val="000000"/>
        </w:rPr>
        <w:t xml:space="preserve"> 1-ին </w:t>
      </w:r>
      <w:proofErr w:type="spellStart"/>
      <w:r w:rsidRPr="003B66A2">
        <w:rPr>
          <w:rFonts w:ascii="GHEA Grapalat" w:hAnsi="GHEA Grapalat"/>
          <w:color w:val="000000"/>
        </w:rPr>
        <w:t>մասի</w:t>
      </w:r>
      <w:proofErr w:type="spellEnd"/>
      <w:r w:rsidRPr="003B66A2">
        <w:rPr>
          <w:rFonts w:ascii="GHEA Grapalat" w:hAnsi="GHEA Grapalat"/>
          <w:color w:val="000000"/>
        </w:rPr>
        <w:t xml:space="preserve"> «ա» </w:t>
      </w:r>
      <w:proofErr w:type="spellStart"/>
      <w:r w:rsidRPr="003B66A2">
        <w:rPr>
          <w:rFonts w:ascii="GHEA Grapalat" w:hAnsi="GHEA Grapalat"/>
          <w:color w:val="000000"/>
        </w:rPr>
        <w:t>կետով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ներկայացվող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բարձրագույն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կրթության</w:t>
      </w:r>
      <w:proofErr w:type="spellEnd"/>
      <w:r w:rsidRPr="003B66A2">
        <w:rPr>
          <w:rFonts w:ascii="GHEA Grapalat" w:hAnsi="GHEA Grapalat"/>
          <w:color w:val="000000"/>
        </w:rPr>
        <w:t xml:space="preserve"> և (</w:t>
      </w:r>
      <w:proofErr w:type="spellStart"/>
      <w:r w:rsidRPr="003B66A2">
        <w:rPr>
          <w:rFonts w:ascii="GHEA Grapalat" w:hAnsi="GHEA Grapalat"/>
          <w:color w:val="000000"/>
        </w:rPr>
        <w:t>կամ</w:t>
      </w:r>
      <w:proofErr w:type="spellEnd"/>
      <w:r w:rsidRPr="003B66A2">
        <w:rPr>
          <w:rFonts w:ascii="GHEA Grapalat" w:hAnsi="GHEA Grapalat"/>
          <w:color w:val="000000"/>
        </w:rPr>
        <w:t xml:space="preserve">) </w:t>
      </w:r>
      <w:proofErr w:type="spellStart"/>
      <w:r w:rsidRPr="003B66A2">
        <w:rPr>
          <w:rFonts w:ascii="GHEA Grapalat" w:hAnsi="GHEA Grapalat"/>
          <w:color w:val="000000"/>
        </w:rPr>
        <w:t>աշխատանքային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ստաժի</w:t>
      </w:r>
      <w:proofErr w:type="spellEnd"/>
      <w:r w:rsidRPr="003B66A2">
        <w:rPr>
          <w:rFonts w:ascii="GHEA Grapalat" w:hAnsi="GHEA Grapalat"/>
          <w:color w:val="000000"/>
        </w:rPr>
        <w:t xml:space="preserve"> և </w:t>
      </w:r>
      <w:proofErr w:type="spellStart"/>
      <w:r w:rsidRPr="003B66A2">
        <w:rPr>
          <w:rFonts w:ascii="GHEA Grapalat" w:hAnsi="GHEA Grapalat"/>
          <w:color w:val="000000"/>
        </w:rPr>
        <w:t>փորձի</w:t>
      </w:r>
      <w:proofErr w:type="spellEnd"/>
      <w:r w:rsidRPr="003B66A2">
        <w:rPr>
          <w:rFonts w:ascii="Calibri" w:hAnsi="Calibri" w:cs="Calibri"/>
          <w:color w:val="000000"/>
        </w:rPr>
        <w:t> </w:t>
      </w:r>
      <w:proofErr w:type="spellStart"/>
      <w:r w:rsidRPr="003B66A2">
        <w:rPr>
          <w:rFonts w:ascii="GHEA Grapalat" w:hAnsi="GHEA Grapalat" w:cs="Arial Unicode"/>
          <w:color w:val="000000"/>
        </w:rPr>
        <w:t>չափանիշները</w:t>
      </w:r>
      <w:proofErr w:type="spellEnd"/>
      <w:r w:rsidRPr="003B66A2">
        <w:rPr>
          <w:rFonts w:ascii="GHEA Grapalat" w:hAnsi="GHEA Grapalat"/>
          <w:color w:val="000000"/>
        </w:rPr>
        <w:t>:</w:t>
      </w:r>
    </w:p>
    <w:p w14:paraId="097BE3E8" w14:textId="77777777" w:rsid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ins w:id="0" w:author="Eleonora Tarakhchyan" w:date="2022-09-29T17:55:00Z"/>
          <w:rFonts w:ascii="GHEA Grapalat" w:hAnsi="GHEA Grapalat"/>
          <w:color w:val="000000"/>
        </w:rPr>
      </w:pPr>
      <w:r w:rsidRPr="003B66A2">
        <w:rPr>
          <w:rFonts w:ascii="GHEA Grapalat" w:hAnsi="GHEA Grapalat"/>
          <w:color w:val="000000"/>
        </w:rPr>
        <w:t xml:space="preserve">3.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ծառայության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անձնագիրը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կարող</w:t>
      </w:r>
      <w:proofErr w:type="spellEnd"/>
      <w:r w:rsidRPr="003B66A2">
        <w:rPr>
          <w:rFonts w:ascii="GHEA Grapalat" w:hAnsi="GHEA Grapalat"/>
          <w:color w:val="000000"/>
        </w:rPr>
        <w:t xml:space="preserve"> է </w:t>
      </w:r>
      <w:proofErr w:type="spellStart"/>
      <w:r w:rsidRPr="003B66A2">
        <w:rPr>
          <w:rFonts w:ascii="GHEA Grapalat" w:hAnsi="GHEA Grapalat"/>
          <w:color w:val="000000"/>
        </w:rPr>
        <w:t>փոփոխվել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եթե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դա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տվյալ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պաշտոնն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զբաղեցնող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համայնքային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ծառայողի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չի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առաջացնում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այնպիսի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նոր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պահանջներ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որոնց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բավարարումը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հնարավոր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չէ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ապահովել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վերապատրաստումից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հետո</w:t>
      </w:r>
      <w:proofErr w:type="spellEnd"/>
      <w:r w:rsidRPr="003B66A2">
        <w:rPr>
          <w:rFonts w:ascii="GHEA Grapalat" w:hAnsi="GHEA Grapalat"/>
          <w:color w:val="000000"/>
        </w:rPr>
        <w:t xml:space="preserve">, </w:t>
      </w:r>
      <w:proofErr w:type="spellStart"/>
      <w:r w:rsidRPr="003B66A2">
        <w:rPr>
          <w:rFonts w:ascii="GHEA Grapalat" w:hAnsi="GHEA Grapalat"/>
          <w:color w:val="000000"/>
        </w:rPr>
        <w:t>բացառությամբ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սույն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հոդվածի</w:t>
      </w:r>
      <w:proofErr w:type="spellEnd"/>
      <w:r w:rsidRPr="003B66A2">
        <w:rPr>
          <w:rFonts w:ascii="GHEA Grapalat" w:hAnsi="GHEA Grapalat"/>
          <w:color w:val="000000"/>
        </w:rPr>
        <w:t xml:space="preserve"> 2-րդ </w:t>
      </w:r>
      <w:proofErr w:type="spellStart"/>
      <w:r w:rsidRPr="003B66A2">
        <w:rPr>
          <w:rFonts w:ascii="GHEA Grapalat" w:hAnsi="GHEA Grapalat"/>
          <w:color w:val="000000"/>
        </w:rPr>
        <w:t>մասի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երկրորդ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պարբերությամբ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սահմանված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ժամկետի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ավարտով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պայմանավորված</w:t>
      </w:r>
      <w:proofErr w:type="spellEnd"/>
      <w:r w:rsidRPr="003B66A2">
        <w:rPr>
          <w:rFonts w:ascii="GHEA Grapalat" w:hAnsi="GHEA Grapalat"/>
          <w:color w:val="000000"/>
        </w:rPr>
        <w:t xml:space="preserve">` 1000-ից </w:t>
      </w:r>
      <w:proofErr w:type="spellStart"/>
      <w:r w:rsidRPr="003B66A2">
        <w:rPr>
          <w:rFonts w:ascii="GHEA Grapalat" w:hAnsi="GHEA Grapalat"/>
          <w:color w:val="000000"/>
        </w:rPr>
        <w:t>պակաս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բնակչություն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ունեցող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/>
          <w:color w:val="000000"/>
        </w:rPr>
        <w:t>համայնքի</w:t>
      </w:r>
      <w:proofErr w:type="spellEnd"/>
      <w:r w:rsidRPr="003B66A2">
        <w:rPr>
          <w:rFonts w:ascii="Calibri" w:hAnsi="Calibri" w:cs="Calibri"/>
          <w:color w:val="000000"/>
        </w:rPr>
        <w:t> </w:t>
      </w:r>
      <w:proofErr w:type="spellStart"/>
      <w:r w:rsidRPr="003B66A2">
        <w:rPr>
          <w:rFonts w:ascii="GHEA Grapalat" w:hAnsi="GHEA Grapalat" w:cs="Arial Unicode"/>
          <w:color w:val="000000"/>
        </w:rPr>
        <w:t>աշխատակազմի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քարտուղարի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պաշտոնի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անձնագրի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փոփոխման</w:t>
      </w:r>
      <w:proofErr w:type="spellEnd"/>
      <w:r w:rsidRPr="003B66A2">
        <w:rPr>
          <w:rFonts w:ascii="GHEA Grapalat" w:hAnsi="GHEA Grapalat"/>
          <w:color w:val="000000"/>
        </w:rPr>
        <w:t xml:space="preserve"> </w:t>
      </w:r>
      <w:proofErr w:type="spellStart"/>
      <w:r w:rsidRPr="003B66A2">
        <w:rPr>
          <w:rFonts w:ascii="GHEA Grapalat" w:hAnsi="GHEA Grapalat" w:cs="Arial Unicode"/>
          <w:color w:val="000000"/>
        </w:rPr>
        <w:t>դեպքի</w:t>
      </w:r>
      <w:proofErr w:type="spellEnd"/>
      <w:r w:rsidRPr="003B66A2">
        <w:rPr>
          <w:rFonts w:ascii="GHEA Grapalat" w:hAnsi="GHEA Grapalat"/>
          <w:color w:val="000000"/>
        </w:rPr>
        <w:t>:</w:t>
      </w:r>
    </w:p>
    <w:p w14:paraId="1342DE56" w14:textId="1B9B90F0" w:rsidR="003B66A2" w:rsidRDefault="007925D7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ins w:id="1" w:author="Eleonora Tarakhchyan" w:date="2022-09-29T17:55:00Z"/>
          <w:rFonts w:ascii="GHEA Grapalat" w:eastAsia="GHEA Grapalat" w:hAnsi="GHEA Grapalat" w:cs="GHEA Grapalat"/>
        </w:rPr>
      </w:pPr>
      <w:ins w:id="2" w:author="David Tumasyan" w:date="2023-09-14T22:28:00Z">
        <w:r>
          <w:rPr>
            <w:rFonts w:ascii="GHEA Grapalat" w:eastAsia="GHEA Grapalat" w:hAnsi="GHEA Grapalat" w:cs="GHEA Grapalat"/>
            <w:color w:val="000000"/>
          </w:rPr>
          <w:t xml:space="preserve">4. </w:t>
        </w:r>
        <w:proofErr w:type="spellStart"/>
        <w:r>
          <w:rPr>
            <w:rFonts w:ascii="GHEA Grapalat" w:eastAsia="GHEA Grapalat" w:hAnsi="GHEA Grapalat" w:cs="GHEA Grapalat"/>
            <w:color w:val="000000"/>
          </w:rPr>
          <w:t>Հ</w:t>
        </w:r>
        <w:r>
          <w:rPr>
            <w:rFonts w:ascii="GHEA Grapalat" w:eastAsia="GHEA Grapalat" w:hAnsi="GHEA Grapalat" w:cs="GHEA Grapalat"/>
          </w:rPr>
          <w:t>ամայնքներում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սոցիալական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աշխատողի</w:t>
        </w:r>
        <w:proofErr w:type="spellEnd"/>
        <w:r>
          <w:rPr>
            <w:rFonts w:ascii="GHEA Grapalat" w:eastAsia="GHEA Grapalat" w:hAnsi="GHEA Grapalat" w:cs="GHEA Grapalat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</w:rPr>
          <w:t>սոցիալական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սատարողի</w:t>
        </w:r>
        <w:proofErr w:type="spellEnd"/>
        <w:r>
          <w:rPr>
            <w:rFonts w:ascii="GHEA Grapalat" w:eastAsia="GHEA Grapalat" w:hAnsi="GHEA Grapalat" w:cs="GHEA Grapalat"/>
          </w:rPr>
          <w:t xml:space="preserve"> և </w:t>
        </w:r>
        <w:proofErr w:type="spellStart"/>
        <w:r>
          <w:rPr>
            <w:rFonts w:ascii="GHEA Grapalat" w:eastAsia="GHEA Grapalat" w:hAnsi="GHEA Grapalat" w:cs="GHEA Grapalat"/>
          </w:rPr>
          <w:t>սոցիալական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պատրոնի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պաշտոնի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ընդհանուր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նկարագիրը</w:t>
        </w:r>
        <w:proofErr w:type="spellEnd"/>
        <w:r>
          <w:rPr>
            <w:rFonts w:ascii="GHEA Grapalat" w:eastAsia="GHEA Grapalat" w:hAnsi="GHEA Grapalat" w:cs="GHEA Grapalat"/>
          </w:rPr>
          <w:t xml:space="preserve"> և </w:t>
        </w:r>
        <w:proofErr w:type="spellStart"/>
        <w:r>
          <w:rPr>
            <w:rFonts w:ascii="GHEA Grapalat" w:eastAsia="GHEA Grapalat" w:hAnsi="GHEA Grapalat" w:cs="GHEA Grapalat"/>
          </w:rPr>
          <w:t>պաշտոնի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անձնագրերն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ընդգրկում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են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նաև</w:t>
        </w:r>
        <w:proofErr w:type="spellEnd"/>
        <w:r>
          <w:rPr>
            <w:rFonts w:ascii="GHEA Grapalat" w:eastAsia="GHEA Grapalat" w:hAnsi="GHEA Grapalat" w:cs="GHEA Grapalat"/>
          </w:rPr>
          <w:t xml:space="preserve"> «</w:t>
        </w:r>
        <w:proofErr w:type="spellStart"/>
        <w:r>
          <w:rPr>
            <w:rFonts w:ascii="GHEA Grapalat" w:eastAsia="GHEA Grapalat" w:hAnsi="GHEA Grapalat" w:cs="GHEA Grapalat"/>
          </w:rPr>
          <w:t>Սոցիալական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աջակցության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մասին</w:t>
        </w:r>
        <w:proofErr w:type="spellEnd"/>
        <w:r>
          <w:rPr>
            <w:rFonts w:ascii="GHEA Grapalat" w:eastAsia="GHEA Grapalat" w:hAnsi="GHEA Grapalat" w:cs="GHEA Grapalat"/>
          </w:rPr>
          <w:t xml:space="preserve">» </w:t>
        </w:r>
        <w:proofErr w:type="spellStart"/>
        <w:r>
          <w:rPr>
            <w:rFonts w:ascii="GHEA Grapalat" w:eastAsia="GHEA Grapalat" w:hAnsi="GHEA Grapalat" w:cs="GHEA Grapalat"/>
          </w:rPr>
          <w:t>օրենքով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սահմանված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պարտադիր</w:t>
        </w:r>
        <w:proofErr w:type="spellEnd"/>
        <w:r>
          <w:rPr>
            <w:rFonts w:ascii="GHEA Grapalat" w:eastAsia="GHEA Grapalat" w:hAnsi="GHEA Grapalat" w:cs="GHEA Grapalat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</w:rPr>
          <w:t>պահանջները</w:t>
        </w:r>
        <w:proofErr w:type="spellEnd"/>
        <w:r>
          <w:rPr>
            <w:rFonts w:ascii="GHEA Grapalat" w:eastAsia="GHEA Grapalat" w:hAnsi="GHEA Grapalat" w:cs="GHEA Grapalat"/>
          </w:rPr>
          <w:t>:</w:t>
        </w:r>
      </w:ins>
    </w:p>
    <w:p w14:paraId="68A36481" w14:textId="77777777" w:rsidR="003B66A2" w:rsidRPr="003B66A2" w:rsidRDefault="003B66A2" w:rsidP="003B66A2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</w:rPr>
      </w:pPr>
    </w:p>
    <w:sectPr w:rsidR="003B66A2" w:rsidRPr="003B66A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onora Tarakhchyan">
    <w15:presenceInfo w15:providerId="None" w15:userId="Eleonora Tarakhchyan"/>
  </w15:person>
  <w15:person w15:author="David Tumasyan">
    <w15:presenceInfo w15:providerId="Windows Live" w15:userId="1b4f45a3863a8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3FC"/>
    <w:rsid w:val="003B66A2"/>
    <w:rsid w:val="003C0D90"/>
    <w:rsid w:val="00441DF9"/>
    <w:rsid w:val="004873FC"/>
    <w:rsid w:val="00641A2C"/>
    <w:rsid w:val="007925D7"/>
    <w:rsid w:val="00981999"/>
    <w:rsid w:val="0099786E"/>
    <w:rsid w:val="00D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B2A6F"/>
  <w15:docId w15:val="{22162FA7-0A73-4764-B98C-1E2DC848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293EDC"/>
    <w:pPr>
      <w:spacing w:before="100" w:beforeAutospacing="1" w:after="100" w:afterAutospacing="1"/>
    </w:pPr>
    <w:rPr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29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9B8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B66A2"/>
    <w:rPr>
      <w:b/>
      <w:bCs/>
    </w:rPr>
  </w:style>
  <w:style w:type="character" w:styleId="Emphasis">
    <w:name w:val="Emphasis"/>
    <w:basedOn w:val="DefaultParagraphFont"/>
    <w:uiPriority w:val="20"/>
    <w:qFormat/>
    <w:rsid w:val="003B66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cnh7tzOFlKMFH/AGxV4xsp0fgQ==">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524</Words>
  <Characters>2989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Tumasyan</cp:lastModifiedBy>
  <cp:revision>9</cp:revision>
  <dcterms:created xsi:type="dcterms:W3CDTF">2022-08-12T13:50:00Z</dcterms:created>
  <dcterms:modified xsi:type="dcterms:W3CDTF">2023-09-14T18:28:00Z</dcterms:modified>
</cp:coreProperties>
</file>